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3137A" w14:textId="20D8A97B" w:rsidR="0062622B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S6-23</w:t>
      </w:r>
      <w:r w:rsidR="00202A22">
        <w:rPr>
          <w:b/>
          <w:sz w:val="24"/>
        </w:rPr>
        <w:t>2861</w:t>
      </w:r>
    </w:p>
    <w:p w14:paraId="642EF527" w14:textId="77777777" w:rsidR="0062622B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</w:p>
    <w:p w14:paraId="787FBE18" w14:textId="77777777" w:rsidR="0062622B" w:rsidRDefault="0062622B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622B" w14:paraId="1273CB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C9242" w14:textId="77777777" w:rsidR="0062622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2622B" w14:paraId="246497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F6863" w14:textId="77777777" w:rsidR="0062622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22B" w14:paraId="7F0AC8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D747D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735316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CA62E4" w14:textId="77777777" w:rsidR="0062622B" w:rsidRDefault="006262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40B358" w14:textId="77777777" w:rsidR="0062622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558</w:t>
            </w:r>
          </w:p>
        </w:tc>
        <w:tc>
          <w:tcPr>
            <w:tcW w:w="709" w:type="dxa"/>
          </w:tcPr>
          <w:p w14:paraId="132D341A" w14:textId="77777777" w:rsidR="0062622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348A1C" w14:textId="56D6343F" w:rsidR="0062622B" w:rsidRDefault="00202A2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0486</w:t>
            </w:r>
          </w:p>
        </w:tc>
        <w:tc>
          <w:tcPr>
            <w:tcW w:w="709" w:type="dxa"/>
          </w:tcPr>
          <w:p w14:paraId="22A324A6" w14:textId="77777777" w:rsidR="0062622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1AAED" w14:textId="77777777" w:rsidR="0062622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BC72FE6" w14:textId="77777777" w:rsidR="0062622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5504F" w14:textId="77777777" w:rsidR="0062622B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6EB05" w14:textId="77777777" w:rsidR="0062622B" w:rsidRDefault="0062622B">
            <w:pPr>
              <w:pStyle w:val="CRCoverPage"/>
              <w:spacing w:after="0"/>
            </w:pPr>
          </w:p>
        </w:tc>
      </w:tr>
      <w:tr w:rsidR="0062622B" w14:paraId="3EEB45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7E2F9" w14:textId="77777777" w:rsidR="0062622B" w:rsidRDefault="0062622B">
            <w:pPr>
              <w:pStyle w:val="CRCoverPage"/>
              <w:spacing w:after="0"/>
            </w:pPr>
          </w:p>
        </w:tc>
      </w:tr>
      <w:tr w:rsidR="0062622B" w14:paraId="09FA3F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A67BA" w14:textId="77777777" w:rsidR="0062622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22B" w14:paraId="45EBBD2C" w14:textId="77777777">
        <w:tc>
          <w:tcPr>
            <w:tcW w:w="9641" w:type="dxa"/>
            <w:gridSpan w:val="9"/>
          </w:tcPr>
          <w:p w14:paraId="6058B384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C5223D" w14:textId="77777777" w:rsidR="0062622B" w:rsidRDefault="006262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22B" w14:paraId="6071E5C9" w14:textId="77777777">
        <w:tc>
          <w:tcPr>
            <w:tcW w:w="2835" w:type="dxa"/>
          </w:tcPr>
          <w:p w14:paraId="48BF7585" w14:textId="77777777" w:rsidR="0062622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0C56CA" w14:textId="77777777" w:rsidR="0062622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6A7DAB" w14:textId="77777777" w:rsidR="0062622B" w:rsidRDefault="006262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63CD61" w14:textId="77777777" w:rsidR="0062622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CAEE49" w14:textId="77777777" w:rsidR="0062622B" w:rsidRDefault="006262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243D82" w14:textId="77777777" w:rsidR="0062622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58A002" w14:textId="77777777" w:rsidR="0062622B" w:rsidRDefault="006262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4943" w14:textId="77777777" w:rsidR="0062622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A75B2" w14:textId="77777777" w:rsidR="0062622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C892BBD" w14:textId="77777777" w:rsidR="0062622B" w:rsidRDefault="006262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22B" w14:paraId="40E4A62C" w14:textId="77777777">
        <w:tc>
          <w:tcPr>
            <w:tcW w:w="9640" w:type="dxa"/>
            <w:gridSpan w:val="11"/>
          </w:tcPr>
          <w:p w14:paraId="055FA25E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077C149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7BE67" w14:textId="77777777" w:rsidR="006262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35C7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Functionalities of ECI-1</w:t>
            </w:r>
          </w:p>
        </w:tc>
      </w:tr>
      <w:tr w:rsidR="0062622B" w14:paraId="7E875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FDF05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8B92B1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52C6E7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DD9153" w14:textId="77777777" w:rsidR="006262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CDFEA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62622B" w14:paraId="089708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699FB" w14:textId="77777777" w:rsidR="006262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001B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62622B" w14:paraId="5CF32F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AA70C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573758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67EED7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7E40B6" w14:textId="77777777" w:rsidR="006262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857384" w14:textId="60857F18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EDGEAPP_Ph</w:t>
            </w:r>
            <w:r w:rsidR="00202A22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00AD49ED" w14:textId="77777777" w:rsidR="0062622B" w:rsidRDefault="006262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9BAB4" w14:textId="77777777" w:rsidR="0062622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C4850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2023-9-29</w:t>
            </w:r>
          </w:p>
        </w:tc>
      </w:tr>
      <w:tr w:rsidR="0062622B" w14:paraId="5F8657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F298D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9DDBD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3C7B7D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A76D4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D65C7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34BCB3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6DD80" w14:textId="77777777" w:rsidR="006262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C456D" w14:textId="77777777" w:rsidR="0062622B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03CD6" w14:textId="77777777" w:rsidR="0062622B" w:rsidRDefault="006262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AE090" w14:textId="77777777" w:rsidR="0062622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5FA35" w14:textId="7AE311E0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202A22">
              <w:rPr>
                <w:rFonts w:eastAsia="宋体"/>
                <w:lang w:val="en-US" w:eastAsia="zh-CN"/>
              </w:rPr>
              <w:t>8</w:t>
            </w:r>
          </w:p>
        </w:tc>
      </w:tr>
      <w:tr w:rsidR="0062622B" w14:paraId="11B74F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4D4C27" w14:textId="77777777" w:rsidR="0062622B" w:rsidRDefault="006262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F3B5A" w14:textId="77777777" w:rsidR="0062622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44B49A" w14:textId="77777777" w:rsidR="0062622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D147AB" w14:textId="77777777" w:rsidR="0062622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2622B" w14:paraId="7BEE5FFA" w14:textId="77777777">
        <w:tc>
          <w:tcPr>
            <w:tcW w:w="1843" w:type="dxa"/>
          </w:tcPr>
          <w:p w14:paraId="40645173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59127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14CBF3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4FFB9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0019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There exists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note:</w:t>
            </w:r>
          </w:p>
          <w:p w14:paraId="0D979927" w14:textId="77777777" w:rsidR="0062622B" w:rsidRDefault="006262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BDB1E06" w14:textId="77777777" w:rsidR="0062622B" w:rsidRDefault="00000000">
            <w:pPr>
              <w:pStyle w:val="CRCoverPage"/>
              <w:spacing w:after="0"/>
              <w:ind w:leftChars="100" w:left="2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/>
                <w:i/>
                <w:iCs/>
                <w:lang w:val="en-US"/>
              </w:rPr>
              <w:t>Editor's note:</w:t>
            </w:r>
            <w:r>
              <w:rPr>
                <w:rFonts w:hint="eastAsia"/>
                <w:i/>
                <w:iCs/>
                <w:lang w:val="en-US"/>
              </w:rPr>
              <w:tab/>
            </w:r>
            <w:r>
              <w:rPr>
                <w:i/>
                <w:iCs/>
              </w:rPr>
              <w:t>The functionalities of ECI-1 is FFS</w:t>
            </w:r>
            <w:r>
              <w:rPr>
                <w:rFonts w:hint="eastAsia"/>
                <w:i/>
                <w:iCs/>
                <w:lang w:val="en-US"/>
              </w:rPr>
              <w:t>.</w:t>
            </w:r>
          </w:p>
          <w:p w14:paraId="701B9023" w14:textId="77777777" w:rsidR="0062622B" w:rsidRDefault="006262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6C758540" w14:textId="77777777" w:rsidR="0062622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 xml:space="preserve">According to </w:t>
            </w:r>
            <w:r>
              <w:t>CAS decided ACR scenario via last S-EES</w:t>
            </w:r>
            <w:r>
              <w:rPr>
                <w:lang w:val="en-US"/>
              </w:rPr>
              <w:t xml:space="preserve"> procedure specified in clause 8.8.2A.6:</w:t>
            </w:r>
          </w:p>
          <w:p w14:paraId="7385CFDF" w14:textId="77777777" w:rsidR="0062622B" w:rsidRDefault="006262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84A64E" w14:textId="77777777" w:rsidR="0062622B" w:rsidRDefault="00000000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  <w:r>
              <w:rPr>
                <w:lang w:val="en-US"/>
              </w:rPr>
              <w:t xml:space="preserve">As step 1, the CAS may receive </w:t>
            </w:r>
            <w:r>
              <w:rPr>
                <w:lang w:eastAsia="zh-CN"/>
              </w:rPr>
              <w:t>ACR management notifications from S-EE</w:t>
            </w:r>
            <w:r>
              <w:rPr>
                <w:lang w:val="en-US" w:eastAsia="zh-CN"/>
              </w:rPr>
              <w:t>S via ECI-1; and</w:t>
            </w:r>
          </w:p>
          <w:p w14:paraId="4EECE7C2" w14:textId="77777777" w:rsidR="0062622B" w:rsidRDefault="0062622B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</w:p>
          <w:p w14:paraId="7183ED31" w14:textId="77777777" w:rsidR="0062622B" w:rsidRDefault="00000000">
            <w:pPr>
              <w:pStyle w:val="CRCoverPage"/>
              <w:spacing w:after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As step 3, the CAS may discover T-EAS, where the CAS communicates with S-EES via ECI-1.</w:t>
            </w:r>
          </w:p>
          <w:p w14:paraId="6D2F6A55" w14:textId="77777777" w:rsidR="0062622B" w:rsidRDefault="006262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F0F30B2" w14:textId="77777777" w:rsidR="0062622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proposed to add ECI-1 </w:t>
            </w:r>
            <w:proofErr w:type="gramStart"/>
            <w:r>
              <w:rPr>
                <w:lang w:val="en-US" w:eastAsia="zh-CN"/>
              </w:rPr>
              <w:t>functionalities, and</w:t>
            </w:r>
            <w:proofErr w:type="gramEnd"/>
            <w:r>
              <w:rPr>
                <w:lang w:val="en-US" w:eastAsia="zh-CN"/>
              </w:rPr>
              <w:t xml:space="preserve"> remove the editor’s note.</w:t>
            </w:r>
          </w:p>
        </w:tc>
      </w:tr>
      <w:tr w:rsidR="0062622B" w14:paraId="3DF30B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E0A39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B21F8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24C73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450A6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6D070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Removal of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note.</w:t>
            </w:r>
          </w:p>
        </w:tc>
      </w:tr>
      <w:tr w:rsidR="0062622B" w14:paraId="72AAE4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53BE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5675C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7F5AAA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C3967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E2FB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Remaining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note.</w:t>
            </w:r>
          </w:p>
        </w:tc>
      </w:tr>
      <w:tr w:rsidR="0062622B" w14:paraId="4F731623" w14:textId="77777777">
        <w:tc>
          <w:tcPr>
            <w:tcW w:w="2694" w:type="dxa"/>
            <w:gridSpan w:val="2"/>
          </w:tcPr>
          <w:p w14:paraId="5454587E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3B928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410C5E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5180E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894AB" w14:textId="77777777" w:rsidR="0062622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6.5.14</w:t>
            </w:r>
          </w:p>
        </w:tc>
      </w:tr>
      <w:tr w:rsidR="0062622B" w14:paraId="4FC358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E06F" w14:textId="77777777" w:rsidR="0062622B" w:rsidRDefault="006262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FAE02" w14:textId="77777777" w:rsidR="0062622B" w:rsidRDefault="006262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22B" w14:paraId="592BD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A9F34" w14:textId="77777777" w:rsidR="0062622B" w:rsidRDefault="00626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A5B84" w14:textId="77777777" w:rsidR="006262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05B7AF" w14:textId="77777777" w:rsidR="006262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64A185" w14:textId="77777777" w:rsidR="0062622B" w:rsidRDefault="006262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954959" w14:textId="77777777" w:rsidR="0062622B" w:rsidRDefault="0062622B">
            <w:pPr>
              <w:pStyle w:val="CRCoverPage"/>
              <w:spacing w:after="0"/>
              <w:ind w:left="99"/>
            </w:pPr>
          </w:p>
        </w:tc>
      </w:tr>
      <w:tr w:rsidR="0062622B" w14:paraId="26E00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86B1B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1AA80" w14:textId="77777777" w:rsidR="0062622B" w:rsidRDefault="0062622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6B31D" w14:textId="77777777" w:rsidR="006262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D23C60" w14:textId="77777777" w:rsidR="0062622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2E461" w14:textId="77777777" w:rsidR="0062622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22B" w14:paraId="0B0E68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7E296" w14:textId="77777777" w:rsidR="0062622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C83D6" w14:textId="77777777" w:rsidR="0062622B" w:rsidRDefault="006262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A7F95" w14:textId="77777777" w:rsidR="0062622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8D64F9" w14:textId="77777777" w:rsidR="0062622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78962" w14:textId="77777777" w:rsidR="0062622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22B" w14:paraId="1576F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E0A5D" w14:textId="77777777" w:rsidR="0062622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07119" w14:textId="77777777" w:rsidR="0062622B" w:rsidRDefault="006262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815C" w14:textId="77777777" w:rsidR="0062622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B25F84" w14:textId="77777777" w:rsidR="0062622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3488" w14:textId="77777777" w:rsidR="0062622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22B" w14:paraId="7AC7B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22C4E" w14:textId="77777777" w:rsidR="0062622B" w:rsidRDefault="006262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A5626" w14:textId="77777777" w:rsidR="0062622B" w:rsidRDefault="0062622B">
            <w:pPr>
              <w:pStyle w:val="CRCoverPage"/>
              <w:spacing w:after="0"/>
            </w:pPr>
          </w:p>
        </w:tc>
      </w:tr>
      <w:tr w:rsidR="0062622B" w14:paraId="003CB0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AFB4A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73082" w14:textId="77777777" w:rsidR="0062622B" w:rsidRDefault="0062622B">
            <w:pPr>
              <w:pStyle w:val="CRCoverPage"/>
              <w:spacing w:after="0"/>
              <w:ind w:left="100"/>
            </w:pPr>
          </w:p>
        </w:tc>
      </w:tr>
      <w:tr w:rsidR="0062622B" w14:paraId="132524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BB1A3" w14:textId="77777777" w:rsidR="0062622B" w:rsidRDefault="00626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BA8FA2" w14:textId="77777777" w:rsidR="0062622B" w:rsidRDefault="006262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2622B" w14:paraId="242354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0A17D" w14:textId="77777777" w:rsidR="006262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FFEEC" w14:textId="77777777" w:rsidR="0062622B" w:rsidRDefault="0062622B">
            <w:pPr>
              <w:pStyle w:val="CRCoverPage"/>
              <w:spacing w:after="0"/>
              <w:ind w:left="100"/>
            </w:pPr>
          </w:p>
        </w:tc>
      </w:tr>
    </w:tbl>
    <w:p w14:paraId="7A656954" w14:textId="77777777" w:rsidR="0062622B" w:rsidRDefault="0062622B">
      <w:pPr>
        <w:pStyle w:val="CRCoverPage"/>
        <w:spacing w:after="0"/>
        <w:rPr>
          <w:sz w:val="8"/>
          <w:szCs w:val="8"/>
        </w:rPr>
      </w:pPr>
    </w:p>
    <w:p w14:paraId="1F86C28A" w14:textId="77777777" w:rsidR="0062622B" w:rsidRDefault="0062622B">
      <w:pPr>
        <w:sectPr w:rsidR="0062622B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E1E7E6" w14:textId="77777777" w:rsidR="0062622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8A2C22" w14:textId="77777777" w:rsidR="0062622B" w:rsidRDefault="00000000">
      <w:pPr>
        <w:pStyle w:val="Heading3"/>
      </w:pPr>
      <w:bookmarkStart w:id="1" w:name="_Toc145673877"/>
      <w:r>
        <w:t>6.5.14</w:t>
      </w:r>
      <w:r>
        <w:tab/>
        <w:t>ECI-1</w:t>
      </w:r>
      <w:bookmarkEnd w:id="1"/>
    </w:p>
    <w:p w14:paraId="17CBFC6E" w14:textId="77777777" w:rsidR="0062622B" w:rsidRDefault="00000000">
      <w:r>
        <w:t>ECI-1 enables interaction between CAS and EES.</w:t>
      </w:r>
    </w:p>
    <w:p w14:paraId="079FC6E8" w14:textId="77777777" w:rsidR="0062622B" w:rsidRDefault="00000000">
      <w:pPr>
        <w:pStyle w:val="EditorsNote"/>
        <w:rPr>
          <w:del w:id="2" w:author="China Mobile" w:date="2023-09-29T09:49:00Z"/>
        </w:rPr>
      </w:pPr>
      <w:del w:id="3" w:author="China Mobile" w:date="2023-09-29T09:49:00Z">
        <w:r>
          <w:delText>Editor's note:</w:delText>
        </w:r>
        <w:r>
          <w:tab/>
          <w:delText>The functionalities of ECI-1 is FFS.</w:delText>
        </w:r>
      </w:del>
    </w:p>
    <w:p w14:paraId="179E5593" w14:textId="77777777" w:rsidR="0062622B" w:rsidRDefault="00000000">
      <w:pPr>
        <w:rPr>
          <w:ins w:id="4" w:author="China Mobile" w:date="2023-09-29T09:49:00Z"/>
        </w:rPr>
      </w:pPr>
      <w:ins w:id="5" w:author="China Mobile" w:date="2023-09-29T09:49:00Z">
        <w:r>
          <w:t>ECI-</w:t>
        </w:r>
        <w:r>
          <w:rPr>
            <w:lang w:val="en-US"/>
          </w:rPr>
          <w:t>1</w:t>
        </w:r>
        <w:r>
          <w:t xml:space="preserve"> supports:</w:t>
        </w:r>
      </w:ins>
    </w:p>
    <w:p w14:paraId="3045B116" w14:textId="77777777" w:rsidR="0062622B" w:rsidRDefault="00000000">
      <w:pPr>
        <w:pStyle w:val="B1"/>
        <w:rPr>
          <w:ins w:id="6" w:author="China Mobile" w:date="2023-09-29T09:49:00Z"/>
          <w:lang w:eastAsia="ko-KR"/>
        </w:rPr>
      </w:pPr>
      <w:ins w:id="7" w:author="China Mobile" w:date="2023-09-29T09:49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8" w:author="China Mobile" w:date="2023-09-29T09:50:00Z">
        <w:r>
          <w:rPr>
            <w:lang w:val="en-US" w:eastAsia="ko-KR"/>
          </w:rPr>
          <w:t xml:space="preserve">ACR management </w:t>
        </w:r>
        <w:proofErr w:type="spellStart"/>
        <w:r>
          <w:rPr>
            <w:lang w:val="en-US" w:eastAsia="ko-KR"/>
          </w:rPr>
          <w:t>nofitications</w:t>
        </w:r>
        <w:proofErr w:type="spellEnd"/>
        <w:r>
          <w:rPr>
            <w:lang w:val="en-US" w:eastAsia="ko-KR"/>
          </w:rPr>
          <w:t xml:space="preserve"> </w:t>
        </w:r>
      </w:ins>
      <w:ins w:id="9" w:author="China Mobile" w:date="2023-09-29T09:52:00Z">
        <w:r>
          <w:rPr>
            <w:lang w:val="en-US" w:eastAsia="ko-KR"/>
          </w:rPr>
          <w:t>delivery from EES to CAS</w:t>
        </w:r>
      </w:ins>
      <w:ins w:id="10" w:author="China Mobile" w:date="2023-09-29T09:49:00Z">
        <w:r>
          <w:rPr>
            <w:lang w:eastAsia="ko-KR"/>
          </w:rPr>
          <w:t>; and</w:t>
        </w:r>
      </w:ins>
    </w:p>
    <w:p w14:paraId="7CA753CF" w14:textId="77777777" w:rsidR="0062622B" w:rsidRDefault="00000000">
      <w:pPr>
        <w:pStyle w:val="B1"/>
        <w:rPr>
          <w:ins w:id="11" w:author="China Mobile" w:date="2023-09-29T09:49:00Z"/>
          <w:lang w:eastAsia="ko-KR"/>
        </w:rPr>
      </w:pPr>
      <w:ins w:id="12" w:author="China Mobile" w:date="2023-09-29T09:49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3" w:author="China Mobile" w:date="2023-09-29T09:50:00Z">
        <w:r>
          <w:rPr>
            <w:lang w:val="en-US" w:eastAsia="ko-KR"/>
          </w:rPr>
          <w:t>T-EAS discovery procedure initiated by</w:t>
        </w:r>
      </w:ins>
      <w:ins w:id="14" w:author="China Mobile" w:date="2023-09-29T09:51:00Z">
        <w:r>
          <w:rPr>
            <w:lang w:val="en-US" w:eastAsia="ko-KR"/>
          </w:rPr>
          <w:t xml:space="preserve"> CAS</w:t>
        </w:r>
      </w:ins>
      <w:ins w:id="15" w:author="China Mobile" w:date="2023-09-29T09:49:00Z">
        <w:r>
          <w:rPr>
            <w:lang w:eastAsia="ko-KR"/>
          </w:rPr>
          <w:t>.</w:t>
        </w:r>
      </w:ins>
    </w:p>
    <w:p w14:paraId="3A471C98" w14:textId="77777777" w:rsidR="0062622B" w:rsidRDefault="0062622B"/>
    <w:p w14:paraId="5520B860" w14:textId="77777777" w:rsidR="0062622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34E2DD0" w14:textId="77777777" w:rsidR="0062622B" w:rsidRDefault="0062622B"/>
    <w:sectPr w:rsidR="006262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93246" w14:textId="77777777" w:rsidR="00011718" w:rsidRDefault="00011718">
      <w:pPr>
        <w:spacing w:after="0"/>
      </w:pPr>
      <w:r>
        <w:separator/>
      </w:r>
    </w:p>
  </w:endnote>
  <w:endnote w:type="continuationSeparator" w:id="0">
    <w:p w14:paraId="697D644C" w14:textId="77777777" w:rsidR="00011718" w:rsidRDefault="000117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D723" w14:textId="77777777" w:rsidR="00011718" w:rsidRDefault="00011718">
      <w:pPr>
        <w:spacing w:after="0"/>
      </w:pPr>
      <w:r>
        <w:separator/>
      </w:r>
    </w:p>
  </w:footnote>
  <w:footnote w:type="continuationSeparator" w:id="0">
    <w:p w14:paraId="362D4D44" w14:textId="77777777" w:rsidR="00011718" w:rsidRDefault="000117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8D3E" w14:textId="77777777" w:rsidR="0062622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3F12F" w14:textId="77777777" w:rsidR="0062622B" w:rsidRDefault="006262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1807" w14:textId="77777777" w:rsidR="0062622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85E8" w14:textId="77777777" w:rsidR="0062622B" w:rsidRDefault="006262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FBFD680"/>
    <w:rsid w:val="937BC91B"/>
    <w:rsid w:val="97F74359"/>
    <w:rsid w:val="9B6E9755"/>
    <w:rsid w:val="9F739411"/>
    <w:rsid w:val="9FB2BADD"/>
    <w:rsid w:val="9FFF55E8"/>
    <w:rsid w:val="A71BB0DF"/>
    <w:rsid w:val="A7F93188"/>
    <w:rsid w:val="AFB912C8"/>
    <w:rsid w:val="B57DEFB8"/>
    <w:rsid w:val="B6DB6EAB"/>
    <w:rsid w:val="B95E0FD9"/>
    <w:rsid w:val="BAEB9C0E"/>
    <w:rsid w:val="BD6F6B40"/>
    <w:rsid w:val="BDFE7640"/>
    <w:rsid w:val="BF3EA37E"/>
    <w:rsid w:val="BFFBDC56"/>
    <w:rsid w:val="C69F29ED"/>
    <w:rsid w:val="CFAED5BE"/>
    <w:rsid w:val="D6FE8DD9"/>
    <w:rsid w:val="D73F951C"/>
    <w:rsid w:val="D7DFF6D2"/>
    <w:rsid w:val="D95F3AC2"/>
    <w:rsid w:val="DF56A845"/>
    <w:rsid w:val="DF9F2082"/>
    <w:rsid w:val="DFAE67CA"/>
    <w:rsid w:val="DFE8A633"/>
    <w:rsid w:val="DFFB66D1"/>
    <w:rsid w:val="E4AFBB02"/>
    <w:rsid w:val="E4EED34F"/>
    <w:rsid w:val="E69F5CDC"/>
    <w:rsid w:val="E7F7C421"/>
    <w:rsid w:val="E7FB5486"/>
    <w:rsid w:val="EDFBFA3D"/>
    <w:rsid w:val="EF7D0B14"/>
    <w:rsid w:val="F3F9527A"/>
    <w:rsid w:val="F58EBFA2"/>
    <w:rsid w:val="F5BE2D2F"/>
    <w:rsid w:val="F63F691E"/>
    <w:rsid w:val="F6FC3FB6"/>
    <w:rsid w:val="F7B94A66"/>
    <w:rsid w:val="F7FFC9AC"/>
    <w:rsid w:val="F9779EDA"/>
    <w:rsid w:val="FB7D63A6"/>
    <w:rsid w:val="FCFDCD0A"/>
    <w:rsid w:val="FD5EB629"/>
    <w:rsid w:val="FDF9C9D6"/>
    <w:rsid w:val="FE6F7A19"/>
    <w:rsid w:val="FEFE406C"/>
    <w:rsid w:val="FF63EE50"/>
    <w:rsid w:val="FF6D621E"/>
    <w:rsid w:val="FF9FD610"/>
    <w:rsid w:val="FFBD54FE"/>
    <w:rsid w:val="FFD62712"/>
    <w:rsid w:val="FFDF0A96"/>
    <w:rsid w:val="FFFCCD93"/>
    <w:rsid w:val="00007A27"/>
    <w:rsid w:val="00011718"/>
    <w:rsid w:val="00022E4A"/>
    <w:rsid w:val="0004161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A2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C1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622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92B"/>
    <w:rsid w:val="00A246B6"/>
    <w:rsid w:val="00A47E70"/>
    <w:rsid w:val="00A50CF0"/>
    <w:rsid w:val="00A7671C"/>
    <w:rsid w:val="00AA2CBC"/>
    <w:rsid w:val="00AC5820"/>
    <w:rsid w:val="00AD1CD8"/>
    <w:rsid w:val="00AE10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FFF7D45"/>
    <w:rsid w:val="174B7370"/>
    <w:rsid w:val="1CEEB328"/>
    <w:rsid w:val="1D4B220F"/>
    <w:rsid w:val="26FFDC4F"/>
    <w:rsid w:val="27BF6F7F"/>
    <w:rsid w:val="2BABE60C"/>
    <w:rsid w:val="3A9FAB43"/>
    <w:rsid w:val="3CDFC423"/>
    <w:rsid w:val="3D6D8B70"/>
    <w:rsid w:val="3EEF8C98"/>
    <w:rsid w:val="3F5C98B5"/>
    <w:rsid w:val="3F7FC4CD"/>
    <w:rsid w:val="3FE506C7"/>
    <w:rsid w:val="47DF2492"/>
    <w:rsid w:val="47FFDCA1"/>
    <w:rsid w:val="4BF17AE4"/>
    <w:rsid w:val="4FF7EE3B"/>
    <w:rsid w:val="4FFF25E9"/>
    <w:rsid w:val="567F3414"/>
    <w:rsid w:val="56B9B734"/>
    <w:rsid w:val="57DF7278"/>
    <w:rsid w:val="5BFA8091"/>
    <w:rsid w:val="5F9743DB"/>
    <w:rsid w:val="67E7E8D7"/>
    <w:rsid w:val="6BAB8656"/>
    <w:rsid w:val="6D3B31D7"/>
    <w:rsid w:val="6EA67655"/>
    <w:rsid w:val="6EECC4E8"/>
    <w:rsid w:val="6EEF181D"/>
    <w:rsid w:val="6FA74761"/>
    <w:rsid w:val="6FBDFB70"/>
    <w:rsid w:val="6FF32730"/>
    <w:rsid w:val="6FF4987F"/>
    <w:rsid w:val="73FD9909"/>
    <w:rsid w:val="757F1C54"/>
    <w:rsid w:val="77B56428"/>
    <w:rsid w:val="77BC2461"/>
    <w:rsid w:val="77BD69AB"/>
    <w:rsid w:val="77EF85A1"/>
    <w:rsid w:val="79DF695D"/>
    <w:rsid w:val="7BBE0F8E"/>
    <w:rsid w:val="7BE2779C"/>
    <w:rsid w:val="7BFFCA73"/>
    <w:rsid w:val="7E774949"/>
    <w:rsid w:val="7EDD8A32"/>
    <w:rsid w:val="7EDF0DCB"/>
    <w:rsid w:val="7EFF2053"/>
    <w:rsid w:val="7F4F6683"/>
    <w:rsid w:val="7FBCDC05"/>
    <w:rsid w:val="7FEC7771"/>
    <w:rsid w:val="7FED29C4"/>
    <w:rsid w:val="7FFDD985"/>
    <w:rsid w:val="7F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ADFBAB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1991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</cp:revision>
  <cp:lastPrinted>1900-01-03T15:00:00Z</cp:lastPrinted>
  <dcterms:created xsi:type="dcterms:W3CDTF">2023-10-02T06:42:00Z</dcterms:created>
  <dcterms:modified xsi:type="dcterms:W3CDTF">2023-10-02T06:42:00Z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2052-11.8.2.12019</vt:lpwstr>
  </property>
  <property fmtid="{D5CDD505-2E9C-101B-9397-08002B2CF9AE}" pid="22" name="ICV">
    <vt:lpwstr>CEE9FB11D270CB47612C1665CCB53E7D</vt:lpwstr>
  </property>
</Properties>
</file>